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AF20B2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0C0501">
        <w:rPr>
          <w:b/>
          <w:i/>
          <w:noProof/>
          <w:sz w:val="28"/>
        </w:rPr>
        <w:t>11186</w:t>
      </w:r>
    </w:p>
    <w:p w:rsidR="001E41F3" w:rsidRDefault="00AF20B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 xml:space="preserve">revision of </w:t>
      </w:r>
      <w:proofErr w:type="spellStart"/>
      <w:r w:rsidR="00B068A1" w:rsidRPr="00F76B76">
        <w:rPr>
          <w:rFonts w:cs="Arial"/>
          <w:b/>
          <w:bCs/>
          <w:color w:val="0000FF"/>
        </w:rPr>
        <w:t>S2</w:t>
      </w:r>
      <w:proofErr w:type="spellEnd"/>
      <w:r w:rsidR="00B068A1" w:rsidRPr="00F76B76">
        <w:rPr>
          <w:rFonts w:cs="Arial"/>
          <w:b/>
          <w:bCs/>
          <w:color w:val="0000FF"/>
        </w:rPr>
        <w:t>-1</w:t>
      </w:r>
      <w:r w:rsidR="00B068A1">
        <w:rPr>
          <w:rFonts w:cs="Arial"/>
          <w:b/>
          <w:bCs/>
          <w:color w:val="0000FF"/>
        </w:rPr>
        <w:t>90</w:t>
      </w:r>
      <w:r w:rsidR="00EE0690">
        <w:rPr>
          <w:rFonts w:cs="Arial"/>
          <w:b/>
          <w:bCs/>
          <w:color w:val="0000FF"/>
        </w:rPr>
        <w:t>9280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EC49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C498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6ABD" w:rsidP="003A6AB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A6ABD">
              <w:rPr>
                <w:rFonts w:hint="eastAsia"/>
                <w:b/>
                <w:noProof/>
                <w:sz w:val="28"/>
              </w:rPr>
              <w:t>1</w:t>
            </w:r>
            <w:r w:rsidRPr="003A6ABD">
              <w:rPr>
                <w:b/>
                <w:noProof/>
                <w:sz w:val="28"/>
              </w:rPr>
              <w:t>782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  <w:bookmarkStart w:id="0" w:name="_GoBack"/>
            <w:bookmarkEnd w:id="0"/>
          </w:p>
        </w:tc>
        <w:tc>
          <w:tcPr>
            <w:tcW w:w="992" w:type="dxa"/>
            <w:shd w:val="pct30" w:color="FFFF00" w:fill="auto"/>
          </w:tcPr>
          <w:p w:rsidR="001E41F3" w:rsidRPr="00410371" w:rsidRDefault="003A6ABD" w:rsidP="006D18D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FD543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498F" w:rsidP="00483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83CC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01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List the Event IDs in the AF services</w:t>
            </w:r>
            <w:r w:rsidR="00C207FF">
              <w:rPr>
                <w:rFonts w:cs="Arial"/>
              </w:rPr>
              <w:t xml:space="preserve"> and the </w:t>
            </w:r>
            <w:proofErr w:type="spellStart"/>
            <w:r w:rsidR="00C207FF">
              <w:rPr>
                <w:rFonts w:cs="Arial"/>
              </w:rPr>
              <w:t>NEF</w:t>
            </w:r>
            <w:proofErr w:type="spellEnd"/>
            <w:r w:rsidR="00C207FF">
              <w:rPr>
                <w:rFonts w:cs="Arial"/>
              </w:rPr>
              <w:t xml:space="preserve">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0926">
            <w:pPr>
              <w:pStyle w:val="CRCoverPage"/>
              <w:spacing w:after="0"/>
              <w:ind w:left="100"/>
              <w:rPr>
                <w:noProof/>
              </w:rPr>
            </w:pPr>
            <w:r w:rsidRPr="0062450A">
              <w:rPr>
                <w:noProof/>
                <w:color w:val="000000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B42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</w:t>
            </w:r>
            <w:r w:rsidR="00B42F4B">
              <w:rPr>
                <w:noProof/>
              </w:rPr>
              <w:t>1</w:t>
            </w:r>
            <w:r w:rsidR="00514818">
              <w:rPr>
                <w:noProof/>
              </w:rPr>
              <w:t>-0</w:t>
            </w:r>
            <w:r w:rsidR="00B42F4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4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B42F4B">
            <w:pPr>
              <w:pStyle w:val="CRCoverPage"/>
              <w:spacing w:after="0"/>
              <w:ind w:left="100"/>
              <w:rPr>
                <w:noProof/>
              </w:rPr>
            </w:pPr>
            <w:r w:rsidRPr="00EC498F">
              <w:rPr>
                <w:noProof/>
              </w:rPr>
              <w:t>Rel-1</w:t>
            </w:r>
            <w:r w:rsidR="00B42F4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3F4" w:rsidRDefault="005823F4" w:rsidP="005823F4">
            <w:pPr>
              <w:spacing w:before="120"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 defined in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23.288, AF could provide several Events such as Service Experience</w:t>
            </w:r>
            <w:r w:rsidR="00307B5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="00307B55">
              <w:rPr>
                <w:rFonts w:ascii="Arial" w:hAnsi="Arial" w:cs="Arial"/>
                <w:lang w:val="en-US" w:eastAsia="zh-CN"/>
              </w:rPr>
              <w:t>UE</w:t>
            </w:r>
            <w:proofErr w:type="spellEnd"/>
            <w:r w:rsidR="00307B55">
              <w:rPr>
                <w:rFonts w:ascii="Arial" w:hAnsi="Arial" w:cs="Arial"/>
                <w:lang w:val="en-US" w:eastAsia="zh-CN"/>
              </w:rPr>
              <w:t xml:space="preserve"> Mobility information</w:t>
            </w:r>
            <w:r>
              <w:rPr>
                <w:rFonts w:ascii="Arial" w:hAnsi="Arial" w:cs="Arial"/>
                <w:lang w:val="en-US" w:eastAsia="zh-CN"/>
              </w:rPr>
              <w:t xml:space="preserve"> to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NWDAF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to derive data analytics. </w:t>
            </w:r>
            <w:r w:rsidR="00E47D82">
              <w:rPr>
                <w:rFonts w:ascii="Arial" w:hAnsi="Arial" w:cs="Arial"/>
                <w:lang w:val="en-US" w:eastAsia="zh-CN"/>
              </w:rPr>
              <w:t xml:space="preserve">And the Events are also configured in </w:t>
            </w:r>
            <w:proofErr w:type="spellStart"/>
            <w:r w:rsidR="00E47D82">
              <w:rPr>
                <w:rFonts w:ascii="Arial" w:hAnsi="Arial" w:cs="Arial"/>
                <w:lang w:val="en-US" w:eastAsia="zh-CN"/>
              </w:rPr>
              <w:t>NEF</w:t>
            </w:r>
            <w:proofErr w:type="spellEnd"/>
            <w:r w:rsidR="00E47D82">
              <w:rPr>
                <w:rFonts w:ascii="Arial" w:hAnsi="Arial" w:cs="Arial"/>
                <w:lang w:val="en-US" w:eastAsia="zh-CN"/>
              </w:rPr>
              <w:t xml:space="preserve"> by the AF to help </w:t>
            </w:r>
            <w:proofErr w:type="spellStart"/>
            <w:r w:rsidR="00E47D82">
              <w:rPr>
                <w:rFonts w:ascii="Arial" w:hAnsi="Arial" w:cs="Arial"/>
                <w:lang w:val="en-US" w:eastAsia="zh-CN"/>
              </w:rPr>
              <w:t>NWDAF</w:t>
            </w:r>
            <w:proofErr w:type="spellEnd"/>
            <w:r w:rsidR="00E47D82">
              <w:rPr>
                <w:rFonts w:ascii="Arial" w:hAnsi="Arial" w:cs="Arial"/>
                <w:lang w:val="en-US" w:eastAsia="zh-CN"/>
              </w:rPr>
              <w:t xml:space="preserve"> invoke the </w:t>
            </w:r>
            <w:proofErr w:type="spellStart"/>
            <w:r w:rsidR="00E47D82">
              <w:rPr>
                <w:rFonts w:ascii="Arial" w:hAnsi="Arial" w:cs="Arial"/>
                <w:lang w:val="en-US" w:eastAsia="zh-CN"/>
              </w:rPr>
              <w:t>Nnef_EventExposure</w:t>
            </w:r>
            <w:proofErr w:type="spellEnd"/>
            <w:r w:rsidR="00E47D82">
              <w:rPr>
                <w:rFonts w:ascii="Arial" w:hAnsi="Arial" w:cs="Arial"/>
                <w:lang w:val="en-US" w:eastAsia="zh-CN"/>
              </w:rPr>
              <w:t xml:space="preserve"> services to collect AF data via </w:t>
            </w:r>
            <w:proofErr w:type="spellStart"/>
            <w:r w:rsidR="00E47D82">
              <w:rPr>
                <w:rFonts w:ascii="Arial" w:hAnsi="Arial" w:cs="Arial"/>
                <w:lang w:val="en-US" w:eastAsia="zh-CN"/>
              </w:rPr>
              <w:t>NEF</w:t>
            </w:r>
            <w:proofErr w:type="spellEnd"/>
            <w:r w:rsidR="00E47D82">
              <w:rPr>
                <w:rFonts w:ascii="Arial" w:hAnsi="Arial" w:cs="Arial"/>
                <w:lang w:val="en-US" w:eastAsia="zh-CN"/>
              </w:rPr>
              <w:t>.</w:t>
            </w:r>
          </w:p>
          <w:p w:rsidR="001E41F3" w:rsidRPr="00AF1A6F" w:rsidRDefault="005823F4" w:rsidP="0083652A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cs="Arial"/>
                <w:lang w:val="en-US" w:eastAsia="zh-CN"/>
              </w:rPr>
              <w:t>However, these Event IDs are not listed in the AF Services</w:t>
            </w:r>
            <w:r w:rsidR="0083652A">
              <w:rPr>
                <w:rFonts w:cs="Arial"/>
                <w:lang w:val="en-US" w:eastAsia="zh-CN"/>
              </w:rPr>
              <w:t xml:space="preserve"> and the </w:t>
            </w:r>
            <w:proofErr w:type="spellStart"/>
            <w:r w:rsidR="0083652A">
              <w:rPr>
                <w:rFonts w:cs="Arial"/>
                <w:lang w:val="en-US" w:eastAsia="zh-CN"/>
              </w:rPr>
              <w:t>NEF</w:t>
            </w:r>
            <w:proofErr w:type="spellEnd"/>
            <w:r w:rsidR="0083652A">
              <w:rPr>
                <w:rFonts w:cs="Arial"/>
                <w:lang w:val="en-US" w:eastAsia="zh-CN"/>
              </w:rPr>
              <w:t xml:space="preserve"> services</w:t>
            </w:r>
            <w:r>
              <w:rPr>
                <w:rFonts w:cs="Arial"/>
                <w:lang w:val="en-US" w:eastAsia="zh-CN"/>
              </w:rPr>
              <w:t xml:space="preserve"> in </w:t>
            </w:r>
            <w:proofErr w:type="spellStart"/>
            <w:r>
              <w:rPr>
                <w:rFonts w:cs="Arial"/>
                <w:lang w:val="en-US" w:eastAsia="zh-CN"/>
              </w:rPr>
              <w:t>TS</w:t>
            </w:r>
            <w:proofErr w:type="spellEnd"/>
            <w:r>
              <w:rPr>
                <w:rFonts w:cs="Arial"/>
                <w:lang w:val="en-US" w:eastAsia="zh-CN"/>
              </w:rPr>
              <w:t xml:space="preserve"> 23.502.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524D6E" w:rsidP="00EC498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cs="Arial"/>
              </w:rPr>
              <w:t>List the Event IDs in the AF services</w:t>
            </w:r>
            <w:r w:rsidR="0055684F">
              <w:rPr>
                <w:rFonts w:cs="Arial"/>
              </w:rPr>
              <w:t xml:space="preserve"> and the </w:t>
            </w:r>
            <w:proofErr w:type="spellStart"/>
            <w:r w:rsidR="0055684F">
              <w:rPr>
                <w:rFonts w:cs="Arial"/>
              </w:rPr>
              <w:t>NEF</w:t>
            </w:r>
            <w:proofErr w:type="spellEnd"/>
            <w:r w:rsidR="0055684F">
              <w:rPr>
                <w:rFonts w:cs="Arial"/>
              </w:rPr>
              <w:t xml:space="preserve"> services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C38AD" w:rsidP="00190C91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  <w:lang w:val="en-US" w:eastAsia="ja-JP"/>
              </w:rPr>
              <w:t xml:space="preserve">The Naf_EventExposure services </w:t>
            </w:r>
            <w:r w:rsidR="0055684F">
              <w:rPr>
                <w:noProof/>
                <w:lang w:val="en-US" w:eastAsia="ja-JP"/>
              </w:rPr>
              <w:t xml:space="preserve">and Nnef_EventExposure services </w:t>
            </w:r>
            <w:r>
              <w:rPr>
                <w:noProof/>
                <w:lang w:val="en-US" w:eastAsia="ja-JP"/>
              </w:rPr>
              <w:t>are not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081E8F">
              <w:rPr>
                <w:rFonts w:cs="Arial"/>
                <w:lang w:val="en-US" w:eastAsia="zh-CN"/>
              </w:rPr>
              <w:t>incomplete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C91" w:rsidP="007A0886">
            <w:pPr>
              <w:pStyle w:val="CRCoverPage"/>
              <w:spacing w:after="0"/>
              <w:rPr>
                <w:noProof/>
              </w:rPr>
            </w:pPr>
            <w:r>
              <w:t xml:space="preserve">Clause </w:t>
            </w:r>
            <w:r w:rsidR="007A0886">
              <w:t xml:space="preserve">5.2.6.2.1, </w:t>
            </w:r>
            <w:r>
              <w:t>5.2.19.2.1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526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2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526F">
              <w:rPr>
                <w:noProof/>
              </w:rPr>
              <w:t xml:space="preserve"> Other core specifications</w:t>
            </w:r>
            <w:r w:rsidRPr="007D526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526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2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spacing w:after="0"/>
              <w:rPr>
                <w:noProof/>
              </w:rPr>
            </w:pPr>
            <w:r w:rsidRPr="007D526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526F">
              <w:rPr>
                <w:b/>
                <w:i/>
                <w:noProof/>
              </w:rPr>
              <w:t xml:space="preserve">(show </w:t>
            </w:r>
            <w:r w:rsidR="00592D74" w:rsidRPr="007D526F">
              <w:rPr>
                <w:b/>
                <w:i/>
                <w:noProof/>
              </w:rPr>
              <w:t xml:space="preserve">related </w:t>
            </w:r>
            <w:r w:rsidRPr="007D526F">
              <w:rPr>
                <w:b/>
                <w:i/>
                <w:noProof/>
              </w:rPr>
              <w:t>CR</w:t>
            </w:r>
            <w:r w:rsidR="00592D74" w:rsidRPr="007D526F">
              <w:rPr>
                <w:b/>
                <w:i/>
                <w:noProof/>
              </w:rPr>
              <w:t>s</w:t>
            </w:r>
            <w:r w:rsidRPr="007D526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2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spacing w:after="0"/>
              <w:rPr>
                <w:noProof/>
              </w:rPr>
            </w:pPr>
            <w:r w:rsidRPr="007D526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BD389C" w:rsidRPr="00140E21" w:rsidRDefault="00BD389C" w:rsidP="00BD389C">
      <w:pPr>
        <w:pStyle w:val="4"/>
        <w:rPr>
          <w:rFonts w:eastAsia="宋体"/>
        </w:rPr>
      </w:pPr>
      <w:bookmarkStart w:id="4" w:name="_Toc20204512"/>
      <w:bookmarkStart w:id="5" w:name="_Toc11174036"/>
      <w:bookmarkEnd w:id="3"/>
      <w:r w:rsidRPr="00140E21">
        <w:rPr>
          <w:rFonts w:eastAsia="宋体"/>
        </w:rPr>
        <w:t>5.2.6.2</w:t>
      </w:r>
      <w:r w:rsidRPr="00140E21">
        <w:rPr>
          <w:rFonts w:eastAsia="宋体"/>
        </w:rPr>
        <w:tab/>
      </w:r>
      <w:proofErr w:type="spellStart"/>
      <w:r w:rsidRPr="00140E21">
        <w:rPr>
          <w:rFonts w:eastAsia="宋体"/>
        </w:rPr>
        <w:t>Nnef_EventExposure</w:t>
      </w:r>
      <w:proofErr w:type="spellEnd"/>
      <w:r w:rsidRPr="00140E21">
        <w:rPr>
          <w:rFonts w:eastAsia="宋体"/>
          <w:lang w:eastAsia="zh-CN"/>
        </w:rPr>
        <w:t xml:space="preserve"> service</w:t>
      </w:r>
      <w:bookmarkEnd w:id="4"/>
    </w:p>
    <w:p w:rsidR="00BD389C" w:rsidRPr="00140E21" w:rsidRDefault="00BD389C" w:rsidP="00BD389C">
      <w:pPr>
        <w:pStyle w:val="5"/>
        <w:rPr>
          <w:rFonts w:eastAsia="宋体"/>
          <w:lang w:eastAsia="zh-CN"/>
        </w:rPr>
      </w:pPr>
      <w:bookmarkStart w:id="6" w:name="_Toc20204513"/>
      <w:r w:rsidRPr="00140E21">
        <w:rPr>
          <w:rFonts w:eastAsia="宋体"/>
          <w:lang w:eastAsia="zh-CN"/>
        </w:rPr>
        <w:t>5.2.6.2.1</w:t>
      </w:r>
      <w:r w:rsidRPr="00140E21">
        <w:rPr>
          <w:rFonts w:eastAsia="宋体"/>
          <w:lang w:eastAsia="zh-CN"/>
        </w:rPr>
        <w:tab/>
        <w:t>General</w:t>
      </w:r>
      <w:bookmarkEnd w:id="6"/>
    </w:p>
    <w:p w:rsidR="00BD389C" w:rsidRDefault="00BD389C" w:rsidP="00BD389C">
      <w:pPr>
        <w:rPr>
          <w:ins w:id="7" w:author="user" w:date="2019-09-26T09:11:00Z"/>
          <w:rFonts w:eastAsia="宋体"/>
          <w:lang w:eastAsia="zh-CN"/>
        </w:rPr>
      </w:pPr>
      <w:r w:rsidRPr="00140E21">
        <w:rPr>
          <w:rFonts w:eastAsia="宋体"/>
          <w:lang w:eastAsia="zh-CN"/>
        </w:rPr>
        <w:t>See clause </w:t>
      </w:r>
      <w:r w:rsidRPr="00140E21">
        <w:rPr>
          <w:lang w:eastAsia="zh-CN"/>
        </w:rPr>
        <w:t xml:space="preserve">4.15.3.1 and </w:t>
      </w:r>
      <w:r w:rsidRPr="00140E21">
        <w:rPr>
          <w:rFonts w:eastAsia="宋体"/>
          <w:lang w:eastAsia="zh-CN"/>
        </w:rPr>
        <w:t>clause </w:t>
      </w:r>
      <w:proofErr w:type="spellStart"/>
      <w:r w:rsidRPr="00140E21">
        <w:rPr>
          <w:lang w:eastAsia="zh-CN"/>
        </w:rPr>
        <w:t>4.15.2a</w:t>
      </w:r>
      <w:proofErr w:type="spellEnd"/>
      <w:r w:rsidRPr="00140E21">
        <w:rPr>
          <w:rFonts w:eastAsia="宋体"/>
          <w:lang w:eastAsia="zh-CN"/>
        </w:rPr>
        <w:t>.</w:t>
      </w:r>
    </w:p>
    <w:p w:rsidR="00BD389C" w:rsidRDefault="00BD389C" w:rsidP="00BD389C">
      <w:pPr>
        <w:rPr>
          <w:rFonts w:eastAsia="等线"/>
        </w:rPr>
      </w:pPr>
      <w:ins w:id="8" w:author="Huawei" w:date="2019-09-30T11:39:00Z">
        <w:r>
          <w:rPr>
            <w:lang w:eastAsia="zh-CN"/>
          </w:rPr>
          <w:t>In order t</w:t>
        </w:r>
      </w:ins>
      <w:ins w:id="9" w:author="user" w:date="2019-09-26T09:11:00Z">
        <w:r>
          <w:rPr>
            <w:lang w:eastAsia="zh-CN"/>
          </w:rPr>
          <w:t xml:space="preserve">o </w:t>
        </w:r>
      </w:ins>
      <w:ins w:id="10" w:author="Huawei" w:date="2019-09-30T11:40:00Z">
        <w:r>
          <w:rPr>
            <w:lang w:eastAsia="zh-CN"/>
          </w:rPr>
          <w:t>support</w:t>
        </w:r>
      </w:ins>
      <w:ins w:id="11" w:author="user" w:date="2019-09-26T09:11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collect data from AF via </w:t>
        </w:r>
        <w:proofErr w:type="spellStart"/>
        <w:r>
          <w:rPr>
            <w:lang w:eastAsia="zh-CN"/>
          </w:rPr>
          <w:t>NEF</w:t>
        </w:r>
        <w:proofErr w:type="spellEnd"/>
        <w:r>
          <w:rPr>
            <w:lang w:eastAsia="zh-CN"/>
          </w:rPr>
          <w:t xml:space="preserve">, the Event IDs provided by the AF as defined in clause 5.2.19.2.1 </w:t>
        </w:r>
        <w:r>
          <w:rPr>
            <w:rFonts w:eastAsia="等线"/>
          </w:rPr>
          <w:t xml:space="preserve">can be subscribed by </w:t>
        </w:r>
        <w:proofErr w:type="spellStart"/>
        <w:r>
          <w:rPr>
            <w:rFonts w:eastAsia="等线"/>
          </w:rPr>
          <w:t>NWDAF</w:t>
        </w:r>
        <w:proofErr w:type="spellEnd"/>
        <w:r>
          <w:rPr>
            <w:rFonts w:eastAsia="等线"/>
          </w:rPr>
          <w:t>.</w:t>
        </w:r>
      </w:ins>
    </w:p>
    <w:bookmarkEnd w:id="5"/>
    <w:p w:rsidR="00A60F7F" w:rsidRPr="0042466D" w:rsidRDefault="00A60F7F" w:rsidP="00A60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D389C" w:rsidRDefault="00BD389C" w:rsidP="00BD389C">
      <w:pPr>
        <w:pStyle w:val="4"/>
      </w:pPr>
      <w:r>
        <w:t>5.2.19.2</w:t>
      </w:r>
      <w:r>
        <w:tab/>
      </w:r>
      <w:proofErr w:type="spellStart"/>
      <w:r>
        <w:t>Naf_EventExposure</w:t>
      </w:r>
      <w:proofErr w:type="spellEnd"/>
      <w:r>
        <w:t xml:space="preserve"> service</w:t>
      </w:r>
    </w:p>
    <w:p w:rsidR="00BD389C" w:rsidRDefault="00BD389C" w:rsidP="00BD389C">
      <w:pPr>
        <w:pStyle w:val="5"/>
      </w:pPr>
      <w:bookmarkStart w:id="12" w:name="_Toc11174037"/>
      <w:r>
        <w:t>5.2.19.2.1</w:t>
      </w:r>
      <w:r>
        <w:tab/>
        <w:t>General</w:t>
      </w:r>
      <w:bookmarkEnd w:id="12"/>
    </w:p>
    <w:p w:rsidR="00BD389C" w:rsidRDefault="00BD389C" w:rsidP="00BD389C">
      <w:pPr>
        <w:rPr>
          <w:lang w:val="x-none"/>
        </w:rPr>
      </w:pPr>
      <w:r w:rsidRPr="003E4F19">
        <w:rPr>
          <w:b/>
          <w:lang w:val="x-none"/>
        </w:rPr>
        <w:t>Service description:</w:t>
      </w:r>
      <w:r>
        <w:rPr>
          <w:lang w:val="x-none"/>
        </w:rPr>
        <w:t xml:space="preserve"> This service enables consumer NF to subscribe and get notified of events.</w:t>
      </w:r>
    </w:p>
    <w:p w:rsidR="00BD389C" w:rsidRDefault="00BD389C" w:rsidP="00BD389C">
      <w:pPr>
        <w:rPr>
          <w:lang w:val="x-none"/>
        </w:rPr>
      </w:pPr>
      <w:r>
        <w:rPr>
          <w:lang w:val="x-none"/>
        </w:rPr>
        <w:t xml:space="preserve">The events can be subscribed by a NF consumer are described in </w:t>
      </w:r>
      <w:proofErr w:type="spellStart"/>
      <w:r>
        <w:rPr>
          <w:lang w:val="x-none"/>
        </w:rPr>
        <w:t>TS</w:t>
      </w:r>
      <w:proofErr w:type="spellEnd"/>
      <w:r>
        <w:rPr>
          <w:lang w:val="x-none"/>
        </w:rPr>
        <w:t> 23.288 [50].</w:t>
      </w:r>
    </w:p>
    <w:p w:rsidR="00BD389C" w:rsidRDefault="00BD389C" w:rsidP="00BD389C">
      <w:pPr>
        <w:rPr>
          <w:lang w:val="x-none"/>
        </w:rPr>
      </w:pPr>
      <w:r>
        <w:rPr>
          <w:lang w:val="x-none"/>
        </w:rPr>
        <w:t xml:space="preserve">The following service operations are defined for the </w:t>
      </w:r>
      <w:proofErr w:type="spellStart"/>
      <w:r>
        <w:rPr>
          <w:lang w:val="x-none"/>
        </w:rPr>
        <w:t>Naf_EventExposure</w:t>
      </w:r>
      <w:proofErr w:type="spellEnd"/>
      <w:r>
        <w:rPr>
          <w:lang w:val="x-none"/>
        </w:rPr>
        <w:t xml:space="preserve"> service:</w:t>
      </w:r>
    </w:p>
    <w:p w:rsidR="00BD389C" w:rsidRDefault="00BD389C" w:rsidP="00BD389C">
      <w:pPr>
        <w:pStyle w:val="B1"/>
      </w:pPr>
      <w:r>
        <w:t>-</w:t>
      </w:r>
      <w:r>
        <w:tab/>
      </w:r>
      <w:proofErr w:type="spellStart"/>
      <w:r>
        <w:t>Naf_EventExposure_Subscribe</w:t>
      </w:r>
      <w:proofErr w:type="spellEnd"/>
      <w:r>
        <w:t>.</w:t>
      </w:r>
    </w:p>
    <w:p w:rsidR="00BD389C" w:rsidRDefault="00BD389C" w:rsidP="00BD389C">
      <w:pPr>
        <w:pStyle w:val="B1"/>
      </w:pPr>
      <w:r>
        <w:t>-</w:t>
      </w:r>
      <w:r>
        <w:tab/>
      </w:r>
      <w:proofErr w:type="spellStart"/>
      <w:r>
        <w:t>Naf_EventExposure_Unsubscribe</w:t>
      </w:r>
      <w:proofErr w:type="spellEnd"/>
      <w:r>
        <w:t>.</w:t>
      </w:r>
    </w:p>
    <w:p w:rsidR="00BD389C" w:rsidRDefault="00BD389C" w:rsidP="00BD389C">
      <w:pPr>
        <w:pStyle w:val="B1"/>
      </w:pPr>
      <w:r>
        <w:t>-</w:t>
      </w:r>
      <w:r>
        <w:tab/>
      </w:r>
      <w:proofErr w:type="spellStart"/>
      <w:r>
        <w:t>Naf_EventExposure_Notify</w:t>
      </w:r>
      <w:proofErr w:type="spellEnd"/>
      <w:r>
        <w:t>.</w:t>
      </w:r>
    </w:p>
    <w:p w:rsidR="00BD389C" w:rsidRPr="002A5FC7" w:rsidRDefault="00BD389C" w:rsidP="00BD389C">
      <w:pPr>
        <w:rPr>
          <w:ins w:id="13" w:author="user" w:date="2019-09-14T15:41:00Z"/>
          <w:rFonts w:eastAsia="等线"/>
        </w:rPr>
      </w:pPr>
      <w:ins w:id="14" w:author="user" w:date="2019-09-14T15:41:00Z">
        <w:r>
          <w:rPr>
            <w:rFonts w:eastAsia="等线"/>
          </w:rPr>
          <w:t>The following events can be subscribed by a NF consumer (Event ID is defined in clause 4.15.1)</w:t>
        </w:r>
        <w:r w:rsidRPr="002A5FC7">
          <w:rPr>
            <w:rFonts w:eastAsia="等线"/>
          </w:rPr>
          <w:t>:</w:t>
        </w:r>
      </w:ins>
    </w:p>
    <w:p w:rsidR="00BD389C" w:rsidRDefault="00BD389C" w:rsidP="00BD389C">
      <w:pPr>
        <w:pStyle w:val="B1"/>
        <w:rPr>
          <w:ins w:id="15" w:author="user" w:date="2019-09-14T15:41:00Z"/>
          <w:rFonts w:eastAsia="等线"/>
        </w:rPr>
      </w:pPr>
      <w:ins w:id="16" w:author="user" w:date="2019-09-14T15:41:00Z">
        <w:r>
          <w:rPr>
            <w:rFonts w:eastAsia="等线"/>
          </w:rPr>
          <w:t>-</w:t>
        </w:r>
        <w:r>
          <w:rPr>
            <w:rFonts w:eastAsia="等线"/>
          </w:rPr>
          <w:tab/>
          <w:t>Service Experience</w:t>
        </w:r>
      </w:ins>
      <w:ins w:id="17" w:author="user" w:date="2019-09-14T15:47:00Z">
        <w:r>
          <w:rPr>
            <w:rFonts w:eastAsia="等线"/>
          </w:rPr>
          <w:t xml:space="preserve"> information</w:t>
        </w:r>
      </w:ins>
      <w:ins w:id="18" w:author="user" w:date="2019-09-14T15:41:00Z">
        <w:r>
          <w:rPr>
            <w:rFonts w:eastAsia="等线"/>
          </w:rPr>
          <w:t>, as defined in clause</w:t>
        </w:r>
      </w:ins>
      <w:ins w:id="19" w:author="user" w:date="2019-09-14T15:42:00Z">
        <w:r>
          <w:rPr>
            <w:rFonts w:eastAsia="等线"/>
          </w:rPr>
          <w:t xml:space="preserve"> 6.4.2</w:t>
        </w:r>
      </w:ins>
      <w:ins w:id="20" w:author="user" w:date="2019-09-14T15:41:00Z">
        <w:r>
          <w:rPr>
            <w:rFonts w:eastAsia="等线"/>
          </w:rPr>
          <w:t xml:space="preserve">, </w:t>
        </w:r>
        <w:proofErr w:type="spellStart"/>
        <w:r>
          <w:rPr>
            <w:rFonts w:eastAsia="等线"/>
          </w:rPr>
          <w:t>TS</w:t>
        </w:r>
        <w:proofErr w:type="spellEnd"/>
        <w:r>
          <w:rPr>
            <w:rFonts w:eastAsia="等线"/>
          </w:rPr>
          <w:t xml:space="preserve"> 23.</w:t>
        </w:r>
      </w:ins>
      <w:ins w:id="21" w:author="user" w:date="2019-09-14T15:42:00Z">
        <w:r>
          <w:rPr>
            <w:rFonts w:eastAsia="等线"/>
          </w:rPr>
          <w:t>288 [50]</w:t>
        </w:r>
      </w:ins>
      <w:ins w:id="22" w:author="user" w:date="2019-09-14T15:41:00Z">
        <w:r>
          <w:rPr>
            <w:rFonts w:eastAsia="等线"/>
          </w:rPr>
          <w:t>.</w:t>
        </w:r>
      </w:ins>
    </w:p>
    <w:p w:rsidR="00BD389C" w:rsidRDefault="00BD389C" w:rsidP="00BD389C">
      <w:pPr>
        <w:pStyle w:val="B1"/>
        <w:rPr>
          <w:ins w:id="23" w:author="user" w:date="2019-09-14T15:47:00Z"/>
          <w:rFonts w:eastAsia="等线"/>
        </w:rPr>
      </w:pPr>
      <w:ins w:id="24" w:author="user" w:date="2019-09-14T15:41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proofErr w:type="spellStart"/>
      <w:ins w:id="25" w:author="user" w:date="2019-09-14T15:47:00Z">
        <w:r>
          <w:rPr>
            <w:rFonts w:eastAsia="等线"/>
          </w:rPr>
          <w:t>UE</w:t>
        </w:r>
        <w:proofErr w:type="spellEnd"/>
        <w:r>
          <w:rPr>
            <w:rFonts w:eastAsia="等线"/>
          </w:rPr>
          <w:t xml:space="preserve"> Mobility information, as defined in clause 6.7.2.2, </w:t>
        </w:r>
        <w:proofErr w:type="spellStart"/>
        <w:r>
          <w:rPr>
            <w:rFonts w:eastAsia="等线"/>
          </w:rPr>
          <w:t>TS</w:t>
        </w:r>
        <w:proofErr w:type="spellEnd"/>
        <w:r>
          <w:rPr>
            <w:rFonts w:eastAsia="等线"/>
          </w:rPr>
          <w:t xml:space="preserve"> 23.288 [50]</w:t>
        </w:r>
      </w:ins>
      <w:ins w:id="26" w:author="user" w:date="2019-09-14T15:41:00Z">
        <w:r>
          <w:rPr>
            <w:rFonts w:eastAsia="等线"/>
          </w:rPr>
          <w:t>.</w:t>
        </w:r>
      </w:ins>
    </w:p>
    <w:p w:rsidR="00BD389C" w:rsidRDefault="00BD389C" w:rsidP="00BD389C">
      <w:pPr>
        <w:pStyle w:val="B1"/>
        <w:rPr>
          <w:ins w:id="27" w:author="user" w:date="2019-09-17T16:50:00Z"/>
          <w:rFonts w:eastAsia="等线"/>
        </w:rPr>
      </w:pPr>
      <w:ins w:id="28" w:author="user" w:date="2019-09-14T15:47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proofErr w:type="spellStart"/>
        <w:r>
          <w:rPr>
            <w:rFonts w:eastAsia="等线"/>
          </w:rPr>
          <w:t>UE</w:t>
        </w:r>
        <w:proofErr w:type="spellEnd"/>
        <w:r>
          <w:rPr>
            <w:rFonts w:eastAsia="等线"/>
          </w:rPr>
          <w:t xml:space="preserve"> Communication information, as defined in clause 6.7.</w:t>
        </w:r>
      </w:ins>
      <w:ins w:id="29" w:author="user" w:date="2019-09-14T15:48:00Z">
        <w:r>
          <w:rPr>
            <w:rFonts w:eastAsia="等线"/>
          </w:rPr>
          <w:t>3</w:t>
        </w:r>
      </w:ins>
      <w:ins w:id="30" w:author="user" w:date="2019-09-14T15:47:00Z">
        <w:r>
          <w:rPr>
            <w:rFonts w:eastAsia="等线"/>
          </w:rPr>
          <w:t xml:space="preserve">.2, </w:t>
        </w:r>
        <w:proofErr w:type="spellStart"/>
        <w:r>
          <w:rPr>
            <w:rFonts w:eastAsia="等线"/>
          </w:rPr>
          <w:t>TS</w:t>
        </w:r>
        <w:proofErr w:type="spellEnd"/>
        <w:r>
          <w:rPr>
            <w:rFonts w:eastAsia="等线"/>
          </w:rPr>
          <w:t xml:space="preserve"> 23.288 [50].</w:t>
        </w:r>
      </w:ins>
    </w:p>
    <w:p w:rsidR="007847B1" w:rsidRPr="001E6825" w:rsidRDefault="00BD389C" w:rsidP="00BD389C">
      <w:pPr>
        <w:pStyle w:val="B1"/>
      </w:pPr>
      <w:ins w:id="31" w:author="user" w:date="2019-09-17T16:50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ins w:id="32" w:author="user" w:date="2019-09-17T16:51:00Z">
        <w:r w:rsidRPr="00AC3C0F">
          <w:rPr>
            <w:lang w:eastAsia="zh-CN"/>
          </w:rPr>
          <w:t>Exceptions</w:t>
        </w:r>
        <w:r w:rsidRPr="00AC3C0F">
          <w:t xml:space="preserve"> information</w:t>
        </w:r>
        <w:r>
          <w:t xml:space="preserve">, as defined in clause 6.7.5.2, </w:t>
        </w:r>
        <w:proofErr w:type="spellStart"/>
        <w:r>
          <w:t>TS</w:t>
        </w:r>
        <w:proofErr w:type="spellEnd"/>
        <w:r>
          <w:t xml:space="preserve"> 23.288 [50].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354" w:rsidRDefault="003F0354">
      <w:r>
        <w:separator/>
      </w:r>
    </w:p>
  </w:endnote>
  <w:endnote w:type="continuationSeparator" w:id="0">
    <w:p w:rsidR="003F0354" w:rsidRDefault="003F0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354" w:rsidRDefault="003F0354">
      <w:r>
        <w:separator/>
      </w:r>
    </w:p>
  </w:footnote>
  <w:footnote w:type="continuationSeparator" w:id="0">
    <w:p w:rsidR="003F0354" w:rsidRDefault="003F0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9A"/>
    <w:rsid w:val="000A6394"/>
    <w:rsid w:val="000B7FED"/>
    <w:rsid w:val="000C038A"/>
    <w:rsid w:val="000C0501"/>
    <w:rsid w:val="000C6598"/>
    <w:rsid w:val="000E268E"/>
    <w:rsid w:val="000E31D5"/>
    <w:rsid w:val="00116A62"/>
    <w:rsid w:val="00133012"/>
    <w:rsid w:val="00145D43"/>
    <w:rsid w:val="00154BFC"/>
    <w:rsid w:val="00190C91"/>
    <w:rsid w:val="00192C46"/>
    <w:rsid w:val="001A08B3"/>
    <w:rsid w:val="001A7B60"/>
    <w:rsid w:val="001B52F0"/>
    <w:rsid w:val="001B7A65"/>
    <w:rsid w:val="001C209B"/>
    <w:rsid w:val="001E005B"/>
    <w:rsid w:val="001E41F3"/>
    <w:rsid w:val="00243221"/>
    <w:rsid w:val="002537BB"/>
    <w:rsid w:val="0026004D"/>
    <w:rsid w:val="002640DD"/>
    <w:rsid w:val="00272FCB"/>
    <w:rsid w:val="00275D12"/>
    <w:rsid w:val="002831F6"/>
    <w:rsid w:val="00284FEB"/>
    <w:rsid w:val="002860C4"/>
    <w:rsid w:val="002B5741"/>
    <w:rsid w:val="00303691"/>
    <w:rsid w:val="00305409"/>
    <w:rsid w:val="00307B55"/>
    <w:rsid w:val="003609EF"/>
    <w:rsid w:val="0036231A"/>
    <w:rsid w:val="00373DCD"/>
    <w:rsid w:val="00374DD4"/>
    <w:rsid w:val="003808E9"/>
    <w:rsid w:val="003A6ABD"/>
    <w:rsid w:val="003D5D45"/>
    <w:rsid w:val="003E1A36"/>
    <w:rsid w:val="003E7D28"/>
    <w:rsid w:val="003F0354"/>
    <w:rsid w:val="00410371"/>
    <w:rsid w:val="004242F1"/>
    <w:rsid w:val="00452FDC"/>
    <w:rsid w:val="00462FAA"/>
    <w:rsid w:val="00483CC3"/>
    <w:rsid w:val="004B75B7"/>
    <w:rsid w:val="004C4A46"/>
    <w:rsid w:val="00514818"/>
    <w:rsid w:val="0051580D"/>
    <w:rsid w:val="00524D6E"/>
    <w:rsid w:val="00547111"/>
    <w:rsid w:val="0055684F"/>
    <w:rsid w:val="0056435E"/>
    <w:rsid w:val="005657A4"/>
    <w:rsid w:val="005823F4"/>
    <w:rsid w:val="00592D74"/>
    <w:rsid w:val="005E2C44"/>
    <w:rsid w:val="00611B92"/>
    <w:rsid w:val="00621188"/>
    <w:rsid w:val="006257ED"/>
    <w:rsid w:val="00650926"/>
    <w:rsid w:val="00684E52"/>
    <w:rsid w:val="00684F02"/>
    <w:rsid w:val="00695808"/>
    <w:rsid w:val="006B46FB"/>
    <w:rsid w:val="006D18D3"/>
    <w:rsid w:val="006E014F"/>
    <w:rsid w:val="006E21FB"/>
    <w:rsid w:val="0070388D"/>
    <w:rsid w:val="007073C5"/>
    <w:rsid w:val="007847B1"/>
    <w:rsid w:val="00792342"/>
    <w:rsid w:val="00793EC4"/>
    <w:rsid w:val="007977A8"/>
    <w:rsid w:val="007A0886"/>
    <w:rsid w:val="007A2D6C"/>
    <w:rsid w:val="007B512A"/>
    <w:rsid w:val="007C2097"/>
    <w:rsid w:val="007D526F"/>
    <w:rsid w:val="007D6A07"/>
    <w:rsid w:val="007E3347"/>
    <w:rsid w:val="007F2012"/>
    <w:rsid w:val="007F7259"/>
    <w:rsid w:val="008040A8"/>
    <w:rsid w:val="008279FA"/>
    <w:rsid w:val="0083652A"/>
    <w:rsid w:val="008626E7"/>
    <w:rsid w:val="00870EE7"/>
    <w:rsid w:val="008863B9"/>
    <w:rsid w:val="008A45A6"/>
    <w:rsid w:val="008B1410"/>
    <w:rsid w:val="008D300C"/>
    <w:rsid w:val="008F686C"/>
    <w:rsid w:val="009148DE"/>
    <w:rsid w:val="00921714"/>
    <w:rsid w:val="00941E30"/>
    <w:rsid w:val="00957594"/>
    <w:rsid w:val="009777D9"/>
    <w:rsid w:val="009860C2"/>
    <w:rsid w:val="00991B88"/>
    <w:rsid w:val="009A5753"/>
    <w:rsid w:val="009A579D"/>
    <w:rsid w:val="009E3297"/>
    <w:rsid w:val="009F734F"/>
    <w:rsid w:val="00A246B6"/>
    <w:rsid w:val="00A47E70"/>
    <w:rsid w:val="00A50CF0"/>
    <w:rsid w:val="00A60F7F"/>
    <w:rsid w:val="00A7671C"/>
    <w:rsid w:val="00A77F92"/>
    <w:rsid w:val="00AA060A"/>
    <w:rsid w:val="00AA2CBC"/>
    <w:rsid w:val="00AC5820"/>
    <w:rsid w:val="00AD1CD8"/>
    <w:rsid w:val="00AF1A6F"/>
    <w:rsid w:val="00AF20B2"/>
    <w:rsid w:val="00B068A1"/>
    <w:rsid w:val="00B258BB"/>
    <w:rsid w:val="00B42F4B"/>
    <w:rsid w:val="00B4709F"/>
    <w:rsid w:val="00B51DB3"/>
    <w:rsid w:val="00B67B97"/>
    <w:rsid w:val="00B968C8"/>
    <w:rsid w:val="00BA3EC5"/>
    <w:rsid w:val="00BA51D9"/>
    <w:rsid w:val="00BB4DF3"/>
    <w:rsid w:val="00BB5DFC"/>
    <w:rsid w:val="00BC0E8C"/>
    <w:rsid w:val="00BC6A7A"/>
    <w:rsid w:val="00BD279D"/>
    <w:rsid w:val="00BD389C"/>
    <w:rsid w:val="00BD6BB8"/>
    <w:rsid w:val="00C207FF"/>
    <w:rsid w:val="00C66BA2"/>
    <w:rsid w:val="00C800BF"/>
    <w:rsid w:val="00C95985"/>
    <w:rsid w:val="00CC38AD"/>
    <w:rsid w:val="00CC5026"/>
    <w:rsid w:val="00CC68D0"/>
    <w:rsid w:val="00D01F77"/>
    <w:rsid w:val="00D03F9A"/>
    <w:rsid w:val="00D06D51"/>
    <w:rsid w:val="00D136B4"/>
    <w:rsid w:val="00D15E43"/>
    <w:rsid w:val="00D24991"/>
    <w:rsid w:val="00D34D8A"/>
    <w:rsid w:val="00D50255"/>
    <w:rsid w:val="00D66520"/>
    <w:rsid w:val="00DA6170"/>
    <w:rsid w:val="00DB0478"/>
    <w:rsid w:val="00DC0C78"/>
    <w:rsid w:val="00DC58AF"/>
    <w:rsid w:val="00DE34CF"/>
    <w:rsid w:val="00DF6510"/>
    <w:rsid w:val="00E13F3D"/>
    <w:rsid w:val="00E32339"/>
    <w:rsid w:val="00E34898"/>
    <w:rsid w:val="00E47D82"/>
    <w:rsid w:val="00E533D9"/>
    <w:rsid w:val="00E746CB"/>
    <w:rsid w:val="00EB09B7"/>
    <w:rsid w:val="00EC498F"/>
    <w:rsid w:val="00EE0690"/>
    <w:rsid w:val="00EE7D7C"/>
    <w:rsid w:val="00F25D98"/>
    <w:rsid w:val="00F300FB"/>
    <w:rsid w:val="00F74B17"/>
    <w:rsid w:val="00F763D9"/>
    <w:rsid w:val="00FB6386"/>
    <w:rsid w:val="00FB6FF4"/>
    <w:rsid w:val="00FD543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498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C498F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800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800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800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63A4D-5CED-48A3-97C2-810153660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XinYang</cp:lastModifiedBy>
  <cp:revision>10</cp:revision>
  <cp:lastPrinted>1899-12-31T23:00:00Z</cp:lastPrinted>
  <dcterms:created xsi:type="dcterms:W3CDTF">2019-10-22T00:10:00Z</dcterms:created>
  <dcterms:modified xsi:type="dcterms:W3CDTF">2019-11-07T09:20:00Z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(3)2VKJxApPbDQp9/yqsoNH0MKtjMMFTfeO5P+nzpeJiD97Ivtsv3CikzvOU2+MwhDWxbfbM6oI
0Dix7RRQEI9Ydg+u1eakRmuacV2FiZfEfyDUKkOv95pXwZJIWt7cf7xIVWlWRLWkgpx4158G
WTyVvnLx8p29Qgw+i2Uhe/wxdRV1HoDllD4p4xt5m/ITgyfMkBaSs18rGqAXpA8wpCQteYZm
LvQ88RohloaGDYilTm</vt:lpwstr>
  </property>
  <property fmtid="{D5CDD505-2E9C-101B-9397-08002B2CF9AE}" pid="22" name="_2015_ms_pID_7253431">
    <vt:lpwstr>7jrGf0Ou3OjXXSmdPJIFEGq6soORO8HPgDgyYTD3bcaINZx6bGEOE6
KVeFdCmDigYqhOAA52jvRxnWi3ixXQff8zV5Hn9/eqeh9/tuIai9Z1dlTkIezhhh5VYJ6jB4
wlzgPknAlfZa3U00ipixYU0UFV5gwwgohfqCzrhElWIldpuksSC//46q+0POQFE7TgbRojYl
HoOz9r5w409n3VwenJNZ8UhPeH3MwPKr336U</vt:lpwstr>
  </property>
  <property fmtid="{D5CDD505-2E9C-101B-9397-08002B2CF9AE}" pid="23" name="_2015_ms_pID_7253432">
    <vt:lpwstr>whk6Dc/vK+ArYkeA5nhnnec=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1573118369</vt:lpwstr>
  </property>
</Properties>
</file>